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R4-2511041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i/>
                <w:kern w:val="2"/>
                <w:sz w:val="14"/>
                <w:szCs w:val="22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bookmarkStart w:id="2" w:name="_GoBack"/>
            <w:bookmarkEnd w:id="2"/>
            <w:r>
              <w:rPr>
                <w:rFonts w:hint="eastAsia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7389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kern w:val="2"/>
                <w:sz w:val="21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8"/>
                <w:szCs w:val="22"/>
                <w:lang w:val="en-US" w:eastAsia="zh-CN"/>
              </w:rPr>
              <w:t>18.10.0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kern w:val="2"/>
                <w:sz w:val="21"/>
                <w:szCs w:val="22"/>
              </w:rPr>
            </w:pP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1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 xml:space="preserve">Modification on IoT NTN band groups for satellite access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eastAsia="MS Mincho" w:cs="Arial"/>
                <w:kern w:val="0"/>
                <w:sz w:val="18"/>
                <w:szCs w:val="18"/>
                <w:lang w:val="en-US" w:bidi="ar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2025-08-14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release)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kern w:val="2"/>
                <w:sz w:val="18"/>
                <w:szCs w:val="22"/>
              </w:rPr>
              <w:t xml:space="preserve">be found in 3GPP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fldChar w:fldCharType="end"/>
            </w:r>
            <w:r>
              <w:rPr>
                <w:rFonts w:hint="default"/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Rel-11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…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Rel-17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17)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Rel-20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There is no HD-FDD band group for category M1 for satellite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Add the HD-FDD band group for category M1 for satellite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The HD-FDD band group will be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3.5.1A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rFonts w:hint="default"/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TS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 xml:space="preserve"> 36.102</w:t>
            </w:r>
            <w:r>
              <w:rPr>
                <w:rFonts w:hint="default"/>
                <w:kern w:val="2"/>
                <w:sz w:val="21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val="en-US" w:eastAsia="ko-KR"/>
        </w:rPr>
      </w:pPr>
      <w:bookmarkStart w:id="1" w:name="_Toc525607245"/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1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5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eastAsia" w:eastAsia="宋体"/>
                <w:kern w:val="2"/>
                <w:szCs w:val="22"/>
              </w:rPr>
              <w:t xml:space="preserve">253, </w:t>
            </w:r>
            <w:r>
              <w:rPr>
                <w:rFonts w:hint="default"/>
                <w:kern w:val="2"/>
                <w:szCs w:val="22"/>
                <w:lang w:eastAsia="zh-TW"/>
              </w:rPr>
              <w:t xml:space="preserve">254, </w:t>
            </w:r>
            <w:r>
              <w:rPr>
                <w:rFonts w:hint="default"/>
                <w:kern w:val="2"/>
                <w:szCs w:val="22"/>
              </w:rP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lang w:eastAsia="ja-JP"/>
        </w:rPr>
      </w:pPr>
      <w:r>
        <w:rPr>
          <w:lang w:eastAsia="ja-JP"/>
        </w:rPr>
        <w:t xml:space="preserve">The grouping of </w:t>
      </w:r>
      <w:ins w:id="0" w:author="ZTE Derrick meeting-pre" w:date="2025-08-15T09:46:56Z">
        <w:r>
          <w:rPr>
            <w:rFonts w:hint="eastAsia" w:eastAsia="宋体"/>
            <w:lang w:val="en-US" w:eastAsia="zh-CN"/>
          </w:rPr>
          <w:t>F</w:t>
        </w:r>
      </w:ins>
      <w:ins w:id="1" w:author="ZTE Derrick meeting-pre" w:date="2025-08-15T09:46:57Z">
        <w:r>
          <w:rPr>
            <w:rFonts w:hint="eastAsia" w:eastAsia="宋体"/>
            <w:lang w:val="en-US" w:eastAsia="zh-CN"/>
          </w:rPr>
          <w:t>DD</w:t>
        </w:r>
      </w:ins>
      <w:ins w:id="2" w:author="ZTE Derrick meeting-pre" w:date="2025-08-15T09:46:58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ja-JP"/>
        </w:rPr>
        <w:t>bands for satellite access for category M1 is specified in Table 3.5.1A-2.</w:t>
      </w:r>
    </w:p>
    <w:p>
      <w:pPr>
        <w:pStyle w:val="55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 w:eastAsia="宋体"/>
                <w:kern w:val="2"/>
                <w:szCs w:val="22"/>
              </w:rPr>
              <w:t xml:space="preserve">253, </w:t>
            </w:r>
            <w:r>
              <w:rPr>
                <w:rFonts w:hint="default"/>
                <w:kern w:val="2"/>
                <w:szCs w:val="22"/>
              </w:rP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 w:eastAsia="zh-TW"/>
              </w:rPr>
              <w:t xml:space="preserve">254, </w:t>
            </w:r>
            <w:r>
              <w:rPr>
                <w:rFonts w:hint="default"/>
                <w:kern w:val="2"/>
                <w:szCs w:val="22"/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ins w:id="3" w:author="ZTE Derrick meeting-pre" w:date="2025-08-15T09:47:08Z"/>
          <w:lang w:eastAsia="ja-JP"/>
        </w:rPr>
      </w:pPr>
      <w:ins w:id="4" w:author="ZTE Derrick meeting-pre" w:date="2025-08-15T09:47:08Z">
        <w:r>
          <w:rPr>
            <w:lang w:eastAsia="ja-JP"/>
          </w:rPr>
          <w:t xml:space="preserve">The grouping of </w:t>
        </w:r>
      </w:ins>
      <w:ins w:id="5" w:author="ZTE Derrick meeting-pre" w:date="2025-08-15T09:47:13Z">
        <w:r>
          <w:rPr>
            <w:rFonts w:hint="eastAsia" w:eastAsia="宋体"/>
            <w:lang w:val="en-US" w:eastAsia="zh-CN"/>
          </w:rPr>
          <w:t>HD-</w:t>
        </w:r>
      </w:ins>
      <w:ins w:id="6" w:author="ZTE Derrick meeting-pre" w:date="2025-08-15T09:47:08Z">
        <w:r>
          <w:rPr>
            <w:rFonts w:hint="eastAsia" w:eastAsia="宋体"/>
            <w:lang w:val="en-US" w:eastAsia="zh-CN"/>
          </w:rPr>
          <w:t xml:space="preserve">FDD </w:t>
        </w:r>
      </w:ins>
      <w:ins w:id="7" w:author="ZTE Derrick meeting-pre" w:date="2025-08-15T09:47:08Z">
        <w:r>
          <w:rPr>
            <w:lang w:eastAsia="ja-JP"/>
          </w:rPr>
          <w:t>bands for satellite access for category M1 is specified in Table 3.5.1A-</w:t>
        </w:r>
      </w:ins>
      <w:ins w:id="8" w:author="ZTE Derrick meeting-pre" w:date="2025-08-15T09:47:18Z">
        <w:r>
          <w:rPr>
            <w:rFonts w:hint="eastAsia" w:eastAsia="宋体"/>
            <w:lang w:val="en-US" w:eastAsia="zh-CN"/>
          </w:rPr>
          <w:t>3</w:t>
        </w:r>
      </w:ins>
      <w:ins w:id="9" w:author="ZTE Derrick meeting-pre" w:date="2025-08-15T09:47:08Z">
        <w:r>
          <w:rPr>
            <w:lang w:eastAsia="ja-JP"/>
          </w:rPr>
          <w:t>.</w:t>
        </w:r>
      </w:ins>
    </w:p>
    <w:p>
      <w:pPr>
        <w:pStyle w:val="55"/>
        <w:rPr>
          <w:ins w:id="10" w:author="ZTE Derrick meeting-pre" w:date="2025-08-15T09:47:27Z"/>
        </w:rPr>
      </w:pPr>
      <w:ins w:id="11" w:author="ZTE Derrick meeting-pre" w:date="2025-08-15T09:47:27Z">
        <w:r>
          <w:rPr/>
          <w:t>Table 3.5.1A-</w:t>
        </w:r>
      </w:ins>
      <w:ins w:id="12" w:author="ZTE Derrick meeting-pre" w:date="2025-08-15T09:47:31Z">
        <w:r>
          <w:rPr>
            <w:rFonts w:hint="eastAsia" w:eastAsia="宋体"/>
            <w:lang w:val="en-US" w:eastAsia="zh-CN"/>
          </w:rPr>
          <w:t>3</w:t>
        </w:r>
      </w:ins>
      <w:ins w:id="13" w:author="ZTE Derrick meeting-pre" w:date="2025-08-15T09:47:27Z">
        <w:r>
          <w:rPr/>
          <w:t>: Band groups for category M1 for satellite access</w:t>
        </w:r>
      </w:ins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5" w:author="ZTE Derrick meeting-pre" w:date="2025-08-15T09:47:27Z"/>
                <w:rFonts w:hint="default"/>
                <w:kern w:val="2"/>
                <w:szCs w:val="22"/>
              </w:rPr>
            </w:pPr>
            <w:ins w:id="16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Group</w:t>
              </w:r>
            </w:ins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7" w:author="ZTE Derrick meeting-pre" w:date="2025-08-15T09:47:27Z"/>
                <w:rFonts w:hint="default"/>
                <w:kern w:val="2"/>
                <w:szCs w:val="22"/>
              </w:rPr>
            </w:pPr>
            <w:ins w:id="18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 xml:space="preserve">E-UTRA </w:t>
              </w:r>
            </w:ins>
            <w:ins w:id="19" w:author="ZTE Derrick meeting-pre" w:date="2025-08-15T09:47:3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</w:t>
              </w:r>
            </w:ins>
            <w:ins w:id="20" w:author="ZTE Derrick meeting-pre" w:date="2025-08-15T09:47:3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D-</w:t>
              </w:r>
            </w:ins>
            <w:ins w:id="21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3" w:author="ZTE Derrick meeting-pre" w:date="2025-08-15T09:47:27Z"/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4" w:author="ZTE Derrick meeting-pre" w:date="2025-08-15T09:47:27Z"/>
                <w:rFonts w:hint="default"/>
                <w:kern w:val="2"/>
                <w:szCs w:val="22"/>
              </w:rPr>
            </w:pPr>
            <w:ins w:id="25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Band group notation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6" w:author="ZTE Derrick meeting-pre" w:date="2025-08-15T09:47:27Z"/>
                <w:rFonts w:hint="default"/>
                <w:kern w:val="2"/>
                <w:szCs w:val="22"/>
              </w:rPr>
            </w:pPr>
            <w:ins w:id="27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Operating bands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29" w:author="ZTE Derrick meeting-pre" w:date="2025-08-15T09:47:27Z"/>
                <w:rFonts w:hint="default"/>
                <w:kern w:val="2"/>
                <w:szCs w:val="22"/>
              </w:rPr>
            </w:pPr>
            <w:ins w:id="30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A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1" w:author="ZTE Derrick meeting-pre" w:date="2025-08-15T09:47:27Z"/>
                <w:rFonts w:hint="default"/>
                <w:kern w:val="2"/>
                <w:szCs w:val="22"/>
              </w:rPr>
            </w:pPr>
            <w:ins w:id="32" w:author="ZTE Derrick meeting-pre" w:date="2025-08-15T09:49:21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</w:t>
              </w:r>
            </w:ins>
            <w:ins w:id="33" w:author="ZTE Derrick meeting-pre" w:date="2025-08-15T09:49:22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  <w:ins w:id="34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FDD-M1_SAB_A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5" w:author="ZTE Derrick meeting-pre" w:date="2025-08-15T09:47:27Z"/>
                <w:rFonts w:hint="default"/>
                <w:kern w:val="2"/>
                <w:szCs w:val="22"/>
              </w:rPr>
            </w:pPr>
            <w:ins w:id="36" w:author="ZTE Derrick meeting-pre" w:date="2025-08-15T09:47:27Z">
              <w:r>
                <w:rPr>
                  <w:rFonts w:hint="eastAsia" w:eastAsia="宋体"/>
                  <w:kern w:val="2"/>
                  <w:szCs w:val="22"/>
                </w:rPr>
                <w:t xml:space="preserve">253, </w:t>
              </w:r>
            </w:ins>
            <w:ins w:id="37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255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9" w:author="ZTE Derrick meeting-pre" w:date="2025-08-15T09:47:27Z"/>
                <w:rFonts w:hint="default"/>
                <w:kern w:val="2"/>
                <w:szCs w:val="22"/>
              </w:rPr>
            </w:pPr>
            <w:ins w:id="40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B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41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42" w:author="ZTE Derrick meeting-pre" w:date="2025-08-15T09:49:2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43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FDD-M1_SAB_B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44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45" w:author="ZTE Derrick meeting-pre" w:date="2025-08-15T09:47:27Z">
              <w:r>
                <w:rPr>
                  <w:rFonts w:hint="default"/>
                  <w:kern w:val="2"/>
                  <w:szCs w:val="22"/>
                  <w:lang w:val="sv-SE" w:eastAsia="zh-TW"/>
                </w:rPr>
                <w:t xml:space="preserve">254, </w:t>
              </w:r>
            </w:ins>
            <w:ins w:id="46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256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48" w:author="ZTE Derrick meeting-pre" w:date="2025-08-15T09:47:27Z"/>
                <w:rFonts w:hint="default"/>
                <w:kern w:val="2"/>
                <w:szCs w:val="22"/>
              </w:rPr>
            </w:pPr>
            <w:ins w:id="49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C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0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51" w:author="ZTE Derrick meeting-pre" w:date="2025-08-15T09:49:2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</w:t>
              </w:r>
            </w:ins>
            <w:ins w:id="52" w:author="ZTE Derrick meeting-pre" w:date="2025-08-15T09:49:29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  <w:ins w:id="53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FDD-M1_SAB_C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4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6" w:author="ZTE Derrick meeting-pre" w:date="2025-08-15T09:47:27Z"/>
                <w:rFonts w:hint="default"/>
                <w:kern w:val="2"/>
                <w:szCs w:val="22"/>
              </w:rPr>
            </w:pPr>
            <w:ins w:id="57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D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8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59" w:author="ZTE Derrick meeting-pre" w:date="2025-08-15T09:49:3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60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FDD-M1_SAB_D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1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2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3" w:author="ZTE Derrick meeting-pre" w:date="2025-08-15T09:47:27Z"/>
                <w:rFonts w:hint="default"/>
                <w:kern w:val="2"/>
                <w:szCs w:val="22"/>
              </w:rPr>
            </w:pPr>
            <w:ins w:id="64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E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5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66" w:author="ZTE Derrick meeting-pre" w:date="2025-08-15T09:49:3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</w:t>
              </w:r>
            </w:ins>
            <w:ins w:id="67" w:author="ZTE Derrick meeting-pre" w:date="2025-08-15T09:49:3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D-</w:t>
              </w:r>
            </w:ins>
            <w:ins w:id="68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FDD-M1_SAB_E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9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0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1" w:author="ZTE Derrick meeting-pre" w:date="2025-08-15T09:47:27Z"/>
                <w:rFonts w:hint="default"/>
                <w:kern w:val="2"/>
                <w:szCs w:val="22"/>
              </w:rPr>
            </w:pPr>
            <w:ins w:id="72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F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3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74" w:author="ZTE Derrick meeting-pre" w:date="2025-08-15T09:49:4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</w:t>
              </w:r>
            </w:ins>
            <w:ins w:id="75" w:author="ZTE Derrick meeting-pre" w:date="2025-08-15T09:49:41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D-</w:t>
              </w:r>
            </w:ins>
            <w:ins w:id="76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FDD-M1_SAB_F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7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8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9" w:author="ZTE Derrick meeting-pre" w:date="2025-08-15T09:47:27Z"/>
                <w:rFonts w:hint="default"/>
                <w:kern w:val="2"/>
                <w:szCs w:val="22"/>
              </w:rPr>
            </w:pPr>
            <w:ins w:id="80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G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1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82" w:author="ZTE Derrick meeting-pre" w:date="2025-08-15T09:49:4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83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FDD-M1_SAB_G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4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6" w:author="ZTE Derrick meeting-pre" w:date="2025-08-15T09:47:27Z"/>
                <w:rFonts w:hint="default"/>
                <w:kern w:val="2"/>
                <w:szCs w:val="22"/>
              </w:rPr>
            </w:pPr>
            <w:ins w:id="87" w:author="ZTE Derrick meeting-pre" w:date="2025-08-15T09:47:27Z">
              <w:r>
                <w:rPr>
                  <w:rFonts w:hint="default"/>
                  <w:kern w:val="2"/>
                  <w:szCs w:val="22"/>
                </w:rPr>
                <w:t>H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8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89" w:author="ZTE Derrick meeting-pre" w:date="2025-08-15T09:49:4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</w:t>
              </w:r>
            </w:ins>
            <w:ins w:id="90" w:author="ZTE Derrick meeting-pre" w:date="2025-08-15T09:49:4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  <w:ins w:id="91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FDD-M1_SAB_H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2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3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4" w:author="ZTE Derrick meeting-pre" w:date="2025-08-15T09:47:27Z"/>
                <w:rFonts w:hint="default"/>
                <w:kern w:val="2"/>
                <w:szCs w:val="22"/>
              </w:rPr>
            </w:pPr>
            <w:ins w:id="95" w:author="ZTE Derrick meeting-pre" w:date="2025-08-15T09:47:27Z">
              <w:r>
                <w:rPr>
                  <w:rFonts w:hint="eastAsia"/>
                  <w:kern w:val="2"/>
                  <w:szCs w:val="22"/>
                  <w:lang w:eastAsia="ko-KR"/>
                </w:rPr>
                <w:t>I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6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97" w:author="ZTE Derrick meeting-pre" w:date="2025-08-15T09:49:5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HD-</w:t>
              </w:r>
            </w:ins>
            <w:ins w:id="98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99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00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</w:t>
              </w:r>
            </w:ins>
            <w:ins w:id="101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SAB</w:t>
              </w:r>
            </w:ins>
            <w:ins w:id="102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_I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3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4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5" w:author="ZTE Derrick meeting-pre" w:date="2025-08-15T09:47:27Z"/>
                <w:rFonts w:hint="default"/>
                <w:kern w:val="2"/>
                <w:szCs w:val="22"/>
              </w:rPr>
            </w:pPr>
            <w:ins w:id="106" w:author="ZTE Derrick meeting-pre" w:date="2025-08-15T09:47:27Z">
              <w:r>
                <w:rPr>
                  <w:rFonts w:hint="eastAsia"/>
                  <w:kern w:val="2"/>
                  <w:szCs w:val="22"/>
                  <w:lang w:eastAsia="ko-KR"/>
                </w:rPr>
                <w:t>J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7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  <w:ins w:id="108" w:author="ZTE Derrick meeting-pre" w:date="2025-08-15T09:49:5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</w:t>
              </w:r>
            </w:ins>
            <w:ins w:id="109" w:author="ZTE Derrick meeting-pre" w:date="2025-08-15T09:49:55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D-</w:t>
              </w:r>
            </w:ins>
            <w:ins w:id="110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11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12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</w:t>
              </w:r>
            </w:ins>
            <w:ins w:id="113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SAB</w:t>
              </w:r>
            </w:ins>
            <w:ins w:id="114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_J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5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6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7" w:author="ZTE Derrick meeting-pre" w:date="2025-08-15T09:47:27Z"/>
                <w:rFonts w:hint="default"/>
                <w:kern w:val="2"/>
                <w:szCs w:val="22"/>
                <w:lang w:eastAsia="ko-KR"/>
              </w:rPr>
            </w:pPr>
            <w:ins w:id="118" w:author="ZTE Derrick meeting-pre" w:date="2025-08-15T09:47:27Z">
              <w:r>
                <w:rPr>
                  <w:rFonts w:hint="default"/>
                  <w:kern w:val="2"/>
                  <w:szCs w:val="22"/>
                  <w:lang w:eastAsia="ko-KR"/>
                </w:rPr>
                <w:t>K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9" w:author="ZTE Derrick meeting-pre" w:date="2025-08-15T09:47:27Z"/>
                <w:rFonts w:hint="default" w:cs="Arial"/>
                <w:kern w:val="2"/>
                <w:szCs w:val="22"/>
                <w:lang w:val="sv-SE"/>
              </w:rPr>
            </w:pPr>
            <w:ins w:id="120" w:author="ZTE Derrick meeting-pre" w:date="2025-08-15T09:49:58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HD-</w:t>
              </w:r>
            </w:ins>
            <w:ins w:id="121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22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23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_SAB_K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4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5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6" w:author="ZTE Derrick meeting-pre" w:date="2025-08-15T09:47:27Z"/>
                <w:rFonts w:hint="default"/>
                <w:kern w:val="2"/>
                <w:szCs w:val="22"/>
                <w:lang w:eastAsia="ko-KR"/>
              </w:rPr>
            </w:pPr>
            <w:ins w:id="127" w:author="ZTE Derrick meeting-pre" w:date="2025-08-15T09:47:27Z">
              <w:r>
                <w:rPr>
                  <w:rFonts w:hint="default"/>
                  <w:kern w:val="2"/>
                  <w:szCs w:val="22"/>
                  <w:lang w:eastAsia="ko-KR"/>
                </w:rPr>
                <w:t>L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8" w:author="ZTE Derrick meeting-pre" w:date="2025-08-15T09:47:27Z"/>
                <w:rFonts w:hint="default" w:cs="Arial"/>
                <w:kern w:val="2"/>
                <w:szCs w:val="22"/>
                <w:lang w:val="sv-SE"/>
              </w:rPr>
            </w:pPr>
            <w:ins w:id="129" w:author="ZTE Derrick meeting-pre" w:date="2025-08-15T09:50:0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HD-</w:t>
              </w:r>
            </w:ins>
            <w:ins w:id="130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31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32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_SAB_L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3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4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5" w:author="ZTE Derrick meeting-pre" w:date="2025-08-15T09:47:27Z"/>
                <w:rFonts w:hint="default"/>
                <w:kern w:val="2"/>
                <w:szCs w:val="22"/>
                <w:lang w:eastAsia="ko-KR"/>
              </w:rPr>
            </w:pPr>
            <w:ins w:id="136" w:author="ZTE Derrick meeting-pre" w:date="2025-08-15T09:47:27Z">
              <w:r>
                <w:rPr>
                  <w:rFonts w:hint="default"/>
                  <w:kern w:val="2"/>
                  <w:szCs w:val="22"/>
                  <w:lang w:eastAsia="ko-KR"/>
                </w:rPr>
                <w:t>M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7" w:author="ZTE Derrick meeting-pre" w:date="2025-08-15T09:47:27Z"/>
                <w:rFonts w:hint="default" w:cs="Arial"/>
                <w:kern w:val="2"/>
                <w:szCs w:val="22"/>
                <w:lang w:val="sv-SE"/>
              </w:rPr>
            </w:pPr>
            <w:ins w:id="138" w:author="ZTE Derrick meeting-pre" w:date="2025-08-15T09:50:0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HD-</w:t>
              </w:r>
            </w:ins>
            <w:ins w:id="139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40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41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_SAB_M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2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3" w:author="ZTE Derrick meeting-pre" w:date="2025-08-15T09:47:27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4" w:author="ZTE Derrick meeting-pre" w:date="2025-08-15T09:47:27Z"/>
                <w:rFonts w:hint="default"/>
                <w:kern w:val="2"/>
                <w:szCs w:val="22"/>
                <w:lang w:eastAsia="ko-KR"/>
              </w:rPr>
            </w:pPr>
            <w:ins w:id="145" w:author="ZTE Derrick meeting-pre" w:date="2025-08-15T09:47:27Z">
              <w:r>
                <w:rPr>
                  <w:rFonts w:hint="default"/>
                  <w:kern w:val="2"/>
                  <w:szCs w:val="22"/>
                  <w:lang w:eastAsia="ko-KR"/>
                </w:rPr>
                <w:t>N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6" w:author="ZTE Derrick meeting-pre" w:date="2025-08-15T09:47:27Z"/>
                <w:rFonts w:hint="default" w:cs="Arial"/>
                <w:kern w:val="2"/>
                <w:szCs w:val="22"/>
                <w:lang w:val="sv-SE"/>
              </w:rPr>
            </w:pPr>
            <w:ins w:id="147" w:author="ZTE Derrick meeting-pre" w:date="2025-08-15T09:50:07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HD-</w:t>
              </w:r>
            </w:ins>
            <w:ins w:id="148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49" w:author="ZTE Derrick meeting-pre" w:date="2025-08-15T09:47:27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50" w:author="ZTE Derrick meeting-pre" w:date="2025-08-15T09:47:27Z">
              <w:r>
                <w:rPr>
                  <w:rFonts w:hint="default" w:cs="Arial"/>
                  <w:kern w:val="2"/>
                  <w:szCs w:val="22"/>
                  <w:lang w:val="sv-SE"/>
                </w:rPr>
                <w:t>_SAB_N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51" w:author="ZTE Derrick meeting-pre" w:date="2025-08-15T09:47:27Z"/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042C"/>
    <w:rsid w:val="00621188"/>
    <w:rsid w:val="006257ED"/>
    <w:rsid w:val="00653DE4"/>
    <w:rsid w:val="00665C47"/>
    <w:rsid w:val="00695808"/>
    <w:rsid w:val="006B46FB"/>
    <w:rsid w:val="006C2F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393F93"/>
    <w:rsid w:val="03AF274F"/>
    <w:rsid w:val="03D139C8"/>
    <w:rsid w:val="04B86B18"/>
    <w:rsid w:val="051635A6"/>
    <w:rsid w:val="05735865"/>
    <w:rsid w:val="05D3395A"/>
    <w:rsid w:val="067067B4"/>
    <w:rsid w:val="082F4DFA"/>
    <w:rsid w:val="08FA21D5"/>
    <w:rsid w:val="092D5D3A"/>
    <w:rsid w:val="09490E8B"/>
    <w:rsid w:val="0CBD29E5"/>
    <w:rsid w:val="0DE76F05"/>
    <w:rsid w:val="0DFD435C"/>
    <w:rsid w:val="0E1B4EB5"/>
    <w:rsid w:val="0E794E99"/>
    <w:rsid w:val="0EA5204F"/>
    <w:rsid w:val="0EA93C67"/>
    <w:rsid w:val="0F8D4569"/>
    <w:rsid w:val="10A965E3"/>
    <w:rsid w:val="13467854"/>
    <w:rsid w:val="146D0A9D"/>
    <w:rsid w:val="14740A1C"/>
    <w:rsid w:val="14875FCF"/>
    <w:rsid w:val="16B257C9"/>
    <w:rsid w:val="17CE0965"/>
    <w:rsid w:val="18626638"/>
    <w:rsid w:val="18993C3B"/>
    <w:rsid w:val="1AFB5D7F"/>
    <w:rsid w:val="1BC11839"/>
    <w:rsid w:val="1BDD5A46"/>
    <w:rsid w:val="1D923A74"/>
    <w:rsid w:val="1FD37113"/>
    <w:rsid w:val="206E7420"/>
    <w:rsid w:val="213B234D"/>
    <w:rsid w:val="22DE1F43"/>
    <w:rsid w:val="27AE16A9"/>
    <w:rsid w:val="28281427"/>
    <w:rsid w:val="29464110"/>
    <w:rsid w:val="29C937D4"/>
    <w:rsid w:val="29F050DC"/>
    <w:rsid w:val="2A3971ED"/>
    <w:rsid w:val="2AA27CD3"/>
    <w:rsid w:val="2C993E58"/>
    <w:rsid w:val="2CDA30AD"/>
    <w:rsid w:val="2DAB4370"/>
    <w:rsid w:val="2E7875D9"/>
    <w:rsid w:val="2E86038E"/>
    <w:rsid w:val="30674CAB"/>
    <w:rsid w:val="30AB4285"/>
    <w:rsid w:val="30E730A1"/>
    <w:rsid w:val="3115045E"/>
    <w:rsid w:val="32054110"/>
    <w:rsid w:val="32DF05FA"/>
    <w:rsid w:val="337A388A"/>
    <w:rsid w:val="33B26031"/>
    <w:rsid w:val="34751F10"/>
    <w:rsid w:val="35ED7234"/>
    <w:rsid w:val="37A34A15"/>
    <w:rsid w:val="38453C5A"/>
    <w:rsid w:val="38AA2798"/>
    <w:rsid w:val="3C141462"/>
    <w:rsid w:val="3CAF7436"/>
    <w:rsid w:val="3DFB5DF9"/>
    <w:rsid w:val="3FA46776"/>
    <w:rsid w:val="3FD33692"/>
    <w:rsid w:val="41F45E6E"/>
    <w:rsid w:val="424259BB"/>
    <w:rsid w:val="43622C10"/>
    <w:rsid w:val="44D558CF"/>
    <w:rsid w:val="48DE6819"/>
    <w:rsid w:val="492415BE"/>
    <w:rsid w:val="49D91881"/>
    <w:rsid w:val="49F7292E"/>
    <w:rsid w:val="4A31627D"/>
    <w:rsid w:val="4A8759FF"/>
    <w:rsid w:val="4C592531"/>
    <w:rsid w:val="4DDA5A62"/>
    <w:rsid w:val="508C3623"/>
    <w:rsid w:val="5398750F"/>
    <w:rsid w:val="56BA1FC8"/>
    <w:rsid w:val="57115841"/>
    <w:rsid w:val="57A221D5"/>
    <w:rsid w:val="590A5822"/>
    <w:rsid w:val="593D62DB"/>
    <w:rsid w:val="5A312D8C"/>
    <w:rsid w:val="5B59036D"/>
    <w:rsid w:val="5BDF1881"/>
    <w:rsid w:val="5C4C3B9E"/>
    <w:rsid w:val="5C69235F"/>
    <w:rsid w:val="5D903810"/>
    <w:rsid w:val="5E0E5E26"/>
    <w:rsid w:val="5E767538"/>
    <w:rsid w:val="5F1A04D8"/>
    <w:rsid w:val="60E54A81"/>
    <w:rsid w:val="61221B21"/>
    <w:rsid w:val="619E2328"/>
    <w:rsid w:val="62244678"/>
    <w:rsid w:val="62CA400C"/>
    <w:rsid w:val="63713824"/>
    <w:rsid w:val="63A34684"/>
    <w:rsid w:val="64446E0E"/>
    <w:rsid w:val="65093DF3"/>
    <w:rsid w:val="655A1D5A"/>
    <w:rsid w:val="65AE75B6"/>
    <w:rsid w:val="67410C15"/>
    <w:rsid w:val="68C66268"/>
    <w:rsid w:val="68DA5DB9"/>
    <w:rsid w:val="6AA07B9D"/>
    <w:rsid w:val="6D596A62"/>
    <w:rsid w:val="70D95C27"/>
    <w:rsid w:val="710C70BA"/>
    <w:rsid w:val="71122144"/>
    <w:rsid w:val="72FE24AA"/>
    <w:rsid w:val="73745F97"/>
    <w:rsid w:val="75842A89"/>
    <w:rsid w:val="76C959B9"/>
    <w:rsid w:val="772956DC"/>
    <w:rsid w:val="78BE352D"/>
    <w:rsid w:val="79060C44"/>
    <w:rsid w:val="79535449"/>
    <w:rsid w:val="79576A3C"/>
    <w:rsid w:val="79597B22"/>
    <w:rsid w:val="79B50A3B"/>
    <w:rsid w:val="7B594DD6"/>
    <w:rsid w:val="7F16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2025-08-15T12:52:32Z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F6C2AA03A85D44208C21142974520C0E</vt:lpwstr>
  </property>
</Properties>
</file>